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84CF" w14:textId="5CD5FDD5"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35483">
        <w:rPr>
          <w:b/>
          <w:noProof/>
          <w:sz w:val="24"/>
        </w:rPr>
        <w:t>9</w:t>
      </w:r>
      <w:r w:rsidR="00FD2D75">
        <w:rPr>
          <w:b/>
          <w:noProof/>
          <w:sz w:val="24"/>
        </w:rPr>
        <w:t>8</w:t>
      </w:r>
      <w:r w:rsidR="00766F3E">
        <w:rPr>
          <w:rFonts w:hint="eastAsia"/>
          <w:b/>
          <w:noProof/>
          <w:sz w:val="24"/>
          <w:lang w:eastAsia="ko-KR"/>
        </w:rPr>
        <w:t>-e</w:t>
      </w:r>
      <w:r w:rsidRPr="0033027D">
        <w:rPr>
          <w:b/>
          <w:noProof/>
          <w:sz w:val="24"/>
        </w:rPr>
        <w:tab/>
      </w:r>
      <w:r w:rsidR="00E70355">
        <w:rPr>
          <w:b/>
          <w:noProof/>
          <w:sz w:val="24"/>
        </w:rPr>
        <w:t>RP</w:t>
      </w:r>
      <w:r w:rsidRPr="0033027D">
        <w:rPr>
          <w:b/>
          <w:noProof/>
          <w:sz w:val="24"/>
        </w:rPr>
        <w:t>-</w:t>
      </w:r>
      <w:r w:rsidR="00F35483">
        <w:rPr>
          <w:b/>
          <w:noProof/>
          <w:sz w:val="24"/>
        </w:rPr>
        <w:t>22</w:t>
      </w:r>
      <w:r w:rsidR="00FC78F6">
        <w:rPr>
          <w:b/>
          <w:noProof/>
          <w:sz w:val="24"/>
        </w:rPr>
        <w:t>3177</w:t>
      </w:r>
    </w:p>
    <w:p w14:paraId="59D5B238" w14:textId="4616A836"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FC78F6">
        <w:rPr>
          <w:b/>
          <w:noProof/>
          <w:sz w:val="24"/>
        </w:rPr>
        <w:t>December</w:t>
      </w:r>
      <w:r w:rsidR="00F35483">
        <w:rPr>
          <w:b/>
          <w:noProof/>
          <w:sz w:val="24"/>
        </w:rPr>
        <w:t xml:space="preserve"> </w:t>
      </w:r>
      <w:r w:rsidR="00766F3E">
        <w:rPr>
          <w:b/>
          <w:noProof/>
          <w:sz w:val="24"/>
        </w:rPr>
        <w:t>12</w:t>
      </w:r>
      <w:r w:rsidR="00F35483">
        <w:rPr>
          <w:b/>
          <w:noProof/>
          <w:sz w:val="24"/>
        </w:rPr>
        <w:t xml:space="preserve"> </w:t>
      </w:r>
      <w:r w:rsidR="003D4FFE">
        <w:rPr>
          <w:b/>
          <w:noProof/>
          <w:sz w:val="24"/>
        </w:rPr>
        <w:t xml:space="preserve">- </w:t>
      </w:r>
      <w:r w:rsidR="00766F3E">
        <w:rPr>
          <w:b/>
          <w:noProof/>
          <w:sz w:val="24"/>
        </w:rPr>
        <w:t>16</w:t>
      </w:r>
      <w:r w:rsidRPr="00B01ACB">
        <w:rPr>
          <w:b/>
          <w:noProof/>
          <w:sz w:val="24"/>
        </w:rPr>
        <w:t>, 202</w:t>
      </w:r>
      <w:r w:rsidR="003D4FFE">
        <w:rPr>
          <w:b/>
          <w:noProof/>
          <w:sz w:val="24"/>
        </w:rPr>
        <w:t>2</w:t>
      </w:r>
      <w:r w:rsidR="0033027D" w:rsidRPr="0033027D">
        <w:rPr>
          <w:b/>
          <w:noProof/>
          <w:sz w:val="24"/>
        </w:rPr>
        <w:tab/>
      </w:r>
      <w:r w:rsidR="000376E0" w:rsidRPr="000376E0">
        <w:rPr>
          <w:color w:val="000000"/>
          <w:lang w:eastAsia="en-GB"/>
        </w:rPr>
        <w:t xml:space="preserve">(Revision of </w:t>
      </w:r>
      <w:r w:rsidR="000376E0">
        <w:rPr>
          <w:color w:val="000000"/>
          <w:lang w:eastAsia="en-GB"/>
        </w:rPr>
        <w:t>RP-</w:t>
      </w:r>
      <w:r w:rsidR="00F35483">
        <w:rPr>
          <w:color w:val="000000"/>
          <w:lang w:eastAsia="en-GB"/>
        </w:rPr>
        <w:t>22</w:t>
      </w:r>
      <w:r w:rsidR="00766F3E">
        <w:rPr>
          <w:color w:val="000000"/>
          <w:lang w:eastAsia="en-GB"/>
        </w:rPr>
        <w:t>1815</w:t>
      </w:r>
      <w:r w:rsidR="000376E0">
        <w:rPr>
          <w:color w:val="000000"/>
          <w:lang w:eastAsia="en-GB"/>
        </w:rPr>
        <w:t>)</w:t>
      </w:r>
    </w:p>
    <w:p w14:paraId="372A50D9" w14:textId="77777777" w:rsidR="00AE25BF" w:rsidRPr="00FC78F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6D6C6E25" w14:textId="3830FCF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6E5DD5">
        <w:rPr>
          <w:rFonts w:ascii="Arial" w:eastAsia="바탕" w:hAnsi="Arial"/>
          <w:b/>
          <w:lang w:val="en-US" w:eastAsia="zh-CN"/>
        </w:rPr>
        <w:t>Source:</w:t>
      </w:r>
      <w:r w:rsidRPr="006E5DD5">
        <w:rPr>
          <w:rFonts w:ascii="Arial" w:eastAsia="바탕" w:hAnsi="Arial"/>
          <w:b/>
          <w:lang w:val="en-US" w:eastAsia="zh-CN"/>
        </w:rPr>
        <w:tab/>
      </w:r>
      <w:r w:rsidR="00766F3E">
        <w:rPr>
          <w:rFonts w:ascii="Arial" w:eastAsia="바탕" w:hAnsi="Arial"/>
          <w:b/>
          <w:lang w:val="en-US" w:eastAsia="zh-CN"/>
        </w:rPr>
        <w:t xml:space="preserve">LG </w:t>
      </w:r>
      <w:proofErr w:type="spellStart"/>
      <w:r w:rsidR="00766F3E">
        <w:rPr>
          <w:rFonts w:ascii="Arial" w:eastAsia="바탕" w:hAnsi="Arial"/>
          <w:b/>
          <w:lang w:val="en-US" w:eastAsia="zh-CN"/>
        </w:rPr>
        <w:t>Uplus</w:t>
      </w:r>
      <w:proofErr w:type="spellEnd"/>
      <w:r w:rsidR="00766F3E">
        <w:rPr>
          <w:rFonts w:ascii="Arial" w:eastAsia="바탕" w:hAnsi="Arial"/>
          <w:b/>
          <w:lang w:val="en-US" w:eastAsia="zh-CN"/>
        </w:rPr>
        <w:t xml:space="preserve">, </w:t>
      </w:r>
      <w:r w:rsidR="00FD2D75">
        <w:rPr>
          <w:rFonts w:ascii="Arial" w:eastAsia="바탕" w:hAnsi="Arial" w:hint="eastAsia"/>
          <w:b/>
          <w:lang w:val="en-US" w:eastAsia="ko-KR"/>
        </w:rPr>
        <w:t>K</w:t>
      </w:r>
      <w:r w:rsidR="00FD2D75">
        <w:rPr>
          <w:rFonts w:ascii="Arial" w:eastAsia="바탕" w:hAnsi="Arial"/>
          <w:b/>
          <w:lang w:val="en-US" w:eastAsia="ko-KR"/>
        </w:rPr>
        <w:t xml:space="preserve">T, </w:t>
      </w:r>
      <w:r w:rsidR="00766F3E">
        <w:rPr>
          <w:rFonts w:ascii="Arial" w:eastAsia="바탕" w:hAnsi="Arial"/>
          <w:b/>
          <w:lang w:val="en-US" w:eastAsia="zh-CN"/>
        </w:rPr>
        <w:t>SK Telecom, ETRI, AT&amp;T</w:t>
      </w:r>
      <w:r w:rsidR="00FD2D75">
        <w:rPr>
          <w:rFonts w:ascii="Arial" w:eastAsia="바탕" w:hAnsi="Arial"/>
          <w:b/>
          <w:lang w:val="en-US" w:eastAsia="zh-CN"/>
        </w:rPr>
        <w:t>, China Unicom</w:t>
      </w:r>
    </w:p>
    <w:p w14:paraId="73CA6F0F" w14:textId="2841639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sidR="00766F3E">
        <w:rPr>
          <w:rFonts w:ascii="Arial" w:eastAsia="바탕" w:hAnsi="Arial" w:cs="Arial"/>
          <w:b/>
          <w:lang w:eastAsia="zh-CN"/>
        </w:rPr>
        <w:t>Revised</w:t>
      </w:r>
      <w:r w:rsidR="00D628F8">
        <w:rPr>
          <w:rFonts w:ascii="Arial" w:eastAsia="바탕" w:hAnsi="Arial" w:cs="Arial"/>
          <w:b/>
          <w:lang w:eastAsia="zh-CN"/>
        </w:rPr>
        <w:t xml:space="preserve"> WID </w:t>
      </w:r>
      <w:r w:rsidR="00D628F8">
        <w:rPr>
          <w:rFonts w:ascii="Arial" w:hAnsi="Arial"/>
          <w:b/>
          <w:lang w:val="en-US" w:eastAsia="zh-CN"/>
        </w:rPr>
        <w:t>on Mobile IAB</w:t>
      </w:r>
      <w:r w:rsidR="001211F3" w:rsidRPr="00251D80">
        <w:rPr>
          <w:rFonts w:eastAsia="바탕"/>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Approval</w:t>
      </w:r>
    </w:p>
    <w:p w14:paraId="6072737C" w14:textId="154F118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3D4FFE">
        <w:rPr>
          <w:rFonts w:ascii="Arial" w:eastAsia="바탕" w:hAnsi="Arial"/>
          <w:b/>
          <w:lang w:eastAsia="zh-CN"/>
        </w:rPr>
        <w:t>9</w:t>
      </w:r>
      <w:r w:rsidR="00D628F8">
        <w:rPr>
          <w:rFonts w:ascii="Arial" w:eastAsia="바탕" w:hAnsi="Arial"/>
          <w:b/>
          <w:lang w:eastAsia="zh-CN"/>
        </w:rPr>
        <w:t>.</w:t>
      </w:r>
      <w:r w:rsidR="003D4FFE">
        <w:rPr>
          <w:rFonts w:ascii="Arial" w:eastAsia="바탕" w:hAnsi="Arial"/>
          <w:b/>
          <w:lang w:eastAsia="zh-CN"/>
        </w:rPr>
        <w:t>3</w:t>
      </w:r>
      <w:r w:rsidR="00D628F8">
        <w:rPr>
          <w:rFonts w:ascii="Arial" w:eastAsia="바탕" w:hAnsi="Arial"/>
          <w:b/>
          <w:lang w:eastAsia="zh-CN"/>
        </w:rPr>
        <w:t>.3</w:t>
      </w:r>
      <w:r w:rsidR="003D4FFE">
        <w:rPr>
          <w:rFonts w:ascii="Arial" w:eastAsia="바탕" w:hAnsi="Arial"/>
          <w:b/>
          <w:lang w:eastAsia="zh-CN"/>
        </w:rPr>
        <w:t>.3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310D7D89" w14:textId="3115C1F6"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69C7">
        <w:rPr>
          <w:b/>
          <w:lang w:val="en-US" w:eastAsia="zh-CN"/>
        </w:rPr>
        <w:t>Mobile IAB</w:t>
      </w:r>
      <w:r w:rsidR="002146A2">
        <w:rPr>
          <w:b/>
          <w:lang w:val="en-US" w:eastAsia="zh-CN"/>
        </w:rPr>
        <w:t xml:space="preserve"> (</w:t>
      </w:r>
      <w:r w:rsidR="00F4330E">
        <w:rPr>
          <w:b/>
          <w:lang w:val="en-US" w:eastAsia="zh-CN"/>
        </w:rPr>
        <w:t>Integrated Access and Backhaul</w:t>
      </w:r>
      <w:r w:rsidR="002146A2">
        <w:rPr>
          <w:b/>
          <w:lang w:val="en-US" w:eastAsia="zh-CN"/>
        </w:rPr>
        <w:t>)</w:t>
      </w:r>
      <w:r w:rsidR="00F4330E">
        <w:rPr>
          <w:b/>
          <w:lang w:val="en-US" w:eastAsia="zh-CN"/>
        </w:rPr>
        <w:t xml:space="preserve"> for NR</w:t>
      </w:r>
    </w:p>
    <w:p w14:paraId="6D95B554" w14:textId="053EB44A" w:rsidR="00B078D6" w:rsidRDefault="00E13CB2" w:rsidP="00D31CC8">
      <w:pPr>
        <w:pStyle w:val="2"/>
        <w:tabs>
          <w:tab w:val="left" w:pos="2552"/>
        </w:tabs>
      </w:pPr>
      <w:r>
        <w:t>A</w:t>
      </w:r>
      <w:r w:rsidR="00B078D6">
        <w:t>cronym:</w:t>
      </w:r>
      <w:r w:rsidR="001C718D">
        <w:t xml:space="preserve"> </w:t>
      </w:r>
      <w:proofErr w:type="spellStart"/>
      <w:r w:rsidR="00DC47E4" w:rsidRPr="00DC47E4">
        <w:t>NR_mobile_IAB</w:t>
      </w:r>
      <w:proofErr w:type="spellEnd"/>
      <w:r w:rsidR="00D31CC8" w:rsidRPr="00251D80">
        <w:t xml:space="preserve"> </w:t>
      </w:r>
    </w:p>
    <w:p w14:paraId="235A3913" w14:textId="179750E6" w:rsidR="00B078D6" w:rsidRDefault="00B078D6" w:rsidP="009870A7">
      <w:pPr>
        <w:pStyle w:val="2"/>
        <w:tabs>
          <w:tab w:val="left" w:pos="2552"/>
        </w:tabs>
      </w:pPr>
      <w:r>
        <w:t>Unique identifier</w:t>
      </w:r>
      <w:r w:rsidR="00F41A27">
        <w:t xml:space="preserve">: </w:t>
      </w:r>
      <w:r w:rsidR="00F41A27" w:rsidRPr="00251D80">
        <w:tab/>
      </w:r>
      <w:r w:rsidR="005B7748" w:rsidRPr="00B41673">
        <w:rPr>
          <w:i/>
          <w:iCs/>
        </w:rPr>
        <w:t>94009</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FA90901" w14:textId="77777777" w:rsidR="00494B3E" w:rsidRDefault="00494B3E" w:rsidP="00494B3E">
      <w:pPr>
        <w:pStyle w:val="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260A89A4" w:rsidR="00494B3E" w:rsidRDefault="00494B3E" w:rsidP="00703DB1">
            <w:pPr>
              <w:pStyle w:val="TAC"/>
            </w:pP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7777777" w:rsidR="00494B3E" w:rsidRDefault="00494B3E" w:rsidP="00703DB1">
            <w:pPr>
              <w:pStyle w:val="TAC"/>
            </w:pPr>
            <w:r>
              <w:t>X</w:t>
            </w: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2"/>
      </w:pPr>
      <w:r>
        <w:t>2</w:t>
      </w:r>
      <w:r>
        <w:tab/>
        <w:t>Classification of the Work Item and linked work items</w:t>
      </w:r>
    </w:p>
    <w:p w14:paraId="7A373656" w14:textId="77777777" w:rsidR="009C76EB" w:rsidRDefault="009C76EB" w:rsidP="009C76EB">
      <w:pPr>
        <w:pStyle w:val="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a9"/>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3"/>
      </w:pPr>
      <w:r>
        <w:t>2.2</w:t>
      </w:r>
      <w:r>
        <w:tab/>
        <w:t xml:space="preserve">Parent Work Item </w:t>
      </w:r>
    </w:p>
    <w:p w14:paraId="220FD975" w14:textId="77777777" w:rsidR="009C76EB" w:rsidRPr="009A6092" w:rsidRDefault="009C76EB" w:rsidP="009C76EB">
      <w:pPr>
        <w:rPr>
          <w:i/>
        </w:rPr>
      </w:pPr>
      <w:r w:rsidRPr="00746F46">
        <w:rPr>
          <w:i/>
        </w:rPr>
        <w:t>{</w:t>
      </w:r>
      <w:r>
        <w:rPr>
          <w:i/>
        </w:rPr>
        <w:t>"Parent" Work Item refers to the related, earlier Stage, Work Item, e.g.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w:t>
      </w:r>
      <w:proofErr w:type="gramStart"/>
      <w:r w:rsidRPr="006146D2">
        <w:rPr>
          <w:i/>
        </w:rPr>
        <w:t>e.g.</w:t>
      </w:r>
      <w:proofErr w:type="gramEnd"/>
      <w:r w:rsidRPr="006146D2">
        <w:rPr>
          <w:i/>
        </w:rPr>
        <w:t xml:space="preserve">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2" w:name="_Hlk89934271"/>
      <w:r>
        <w:rPr>
          <w:rFonts w:eastAsia="Times New Roman" w:cs="Times New Roman"/>
          <w:lang w:eastAsia="en-US"/>
        </w:rPr>
        <w:t xml:space="preserve">The support for Mobile Integrated Access and Backhaul (IAB) builds on the architecture and protocols derived in the Rel-17 WI </w:t>
      </w:r>
      <w:proofErr w:type="spellStart"/>
      <w:r w:rsidRPr="006266D5">
        <w:rPr>
          <w:rFonts w:eastAsia="Times New Roman" w:cs="Times New Roman"/>
          <w:lang w:eastAsia="en-US"/>
        </w:rPr>
        <w:t>NR_IAB_enh</w:t>
      </w:r>
      <w:proofErr w:type="spellEnd"/>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1D81DA1E" w14:textId="7667099D" w:rsidR="008B2633" w:rsidRDefault="008B2633" w:rsidP="008B2633">
      <w:pPr>
        <w:pStyle w:val="maintext"/>
        <w:numPr>
          <w:ilvl w:val="0"/>
          <w:numId w:val="8"/>
        </w:numPr>
        <w:spacing w:line="240" w:lineRule="auto"/>
        <w:ind w:firstLineChars="0"/>
        <w:rPr>
          <w:ins w:id="3" w:author="황정우(5G Access Project)" w:date="2022-09-02T11:31:00Z"/>
          <w:rFonts w:eastAsia="Times New Roman" w:cs="Times New Roman"/>
          <w:lang w:eastAsia="en-US"/>
        </w:rPr>
      </w:pPr>
      <w:r w:rsidRPr="00E71429">
        <w:rPr>
          <w:rFonts w:eastAsia="Times New Roman" w:cs="Times New Roman"/>
          <w:lang w:eastAsia="en-US"/>
        </w:rPr>
        <w:t>Solutions should support UE HO and DC.</w:t>
      </w:r>
    </w:p>
    <w:p w14:paraId="05AF8CF8" w14:textId="14212279" w:rsidR="00766F3E" w:rsidRDefault="00766F3E" w:rsidP="008B2633">
      <w:pPr>
        <w:pStyle w:val="maintext"/>
        <w:numPr>
          <w:ilvl w:val="0"/>
          <w:numId w:val="8"/>
        </w:numPr>
        <w:spacing w:line="240" w:lineRule="auto"/>
        <w:ind w:firstLineChars="0"/>
        <w:rPr>
          <w:rFonts w:eastAsia="Times New Roman" w:cs="Times New Roman"/>
          <w:lang w:eastAsia="en-US"/>
        </w:rPr>
      </w:pPr>
      <w:ins w:id="4" w:author="황정우(5G Access Project)" w:date="2022-09-02T11:31:00Z">
        <w:r>
          <w:rPr>
            <w:rFonts w:eastAsia="Times New Roman" w:cs="Times New Roman"/>
            <w:lang w:eastAsia="en-US"/>
          </w:rPr>
          <w:t>The MT of a mobile IAB-</w:t>
        </w:r>
        <w:r w:rsidRPr="00FC78F6">
          <w:rPr>
            <w:rFonts w:eastAsia="Times New Roman" w:cs="Times New Roman"/>
            <w:color w:val="FF0000"/>
            <w:u w:val="single"/>
            <w:lang w:eastAsia="en-US"/>
          </w:rPr>
          <w:t xml:space="preserve">node </w:t>
        </w:r>
      </w:ins>
      <w:r w:rsidR="00FC78F6" w:rsidRPr="00FC78F6">
        <w:rPr>
          <w:rFonts w:eastAsia="Times New Roman" w:cs="Times New Roman"/>
          <w:color w:val="FF0000"/>
          <w:u w:val="single"/>
          <w:lang w:eastAsia="en-US"/>
        </w:rPr>
        <w:t>could</w:t>
      </w:r>
      <w:ins w:id="5" w:author="황정우(5G Access Project)" w:date="2022-09-02T11:31:00Z">
        <w:r w:rsidRPr="00FC78F6">
          <w:rPr>
            <w:rFonts w:eastAsia="Times New Roman" w:cs="Times New Roman"/>
            <w:color w:val="FF0000"/>
            <w:u w:val="single"/>
            <w:lang w:eastAsia="en-US"/>
          </w:rPr>
          <w:t xml:space="preserve"> su</w:t>
        </w:r>
        <w:r>
          <w:rPr>
            <w:rFonts w:eastAsia="Times New Roman" w:cs="Times New Roman"/>
            <w:lang w:eastAsia="en-US"/>
          </w:rPr>
          <w:t>pport UAV features for UAM services.</w:t>
        </w:r>
      </w:ins>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2"/>
    <w:p w14:paraId="1086E86D" w14:textId="77777777" w:rsidR="008A76FD" w:rsidRDefault="008A76FD" w:rsidP="001C5C86">
      <w:pPr>
        <w:pStyle w:val="2"/>
      </w:pPr>
      <w:r>
        <w:lastRenderedPageBreak/>
        <w:t>4</w:t>
      </w:r>
      <w:r>
        <w:tab/>
        <w:t>Objective</w:t>
      </w:r>
    </w:p>
    <w:p w14:paraId="228F4D5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77777777" w:rsidR="008B2633" w:rsidRPr="00E71429"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Default="008B2633" w:rsidP="003A641D">
      <w:pPr>
        <w:pStyle w:val="maintext"/>
        <w:numPr>
          <w:ilvl w:val="0"/>
          <w:numId w:val="9"/>
        </w:numPr>
        <w:spacing w:line="240" w:lineRule="auto"/>
        <w:ind w:firstLineChars="0"/>
        <w:rPr>
          <w:ins w:id="6" w:author="황정우(5G Access Project)" w:date="2022-09-02T11:32:00Z"/>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(e.g. PCI, RACH). [RAN3, RAN2]</w:t>
      </w:r>
    </w:p>
    <w:p w14:paraId="65B544F0" w14:textId="26DD1DA1" w:rsidR="00766F3E" w:rsidRDefault="00766F3E" w:rsidP="003A641D">
      <w:pPr>
        <w:pStyle w:val="maintext"/>
        <w:numPr>
          <w:ilvl w:val="0"/>
          <w:numId w:val="9"/>
        </w:numPr>
        <w:spacing w:line="240" w:lineRule="auto"/>
        <w:ind w:firstLineChars="0"/>
        <w:rPr>
          <w:ins w:id="7" w:author="황정우(5G Access Project)" w:date="2022-09-02T11:32:00Z"/>
          <w:rFonts w:eastAsia="Times New Roman" w:cs="Times New Roman"/>
          <w:lang w:eastAsia="en-US"/>
        </w:rPr>
      </w:pPr>
      <w:ins w:id="8" w:author="황정우(5G Access Project)" w:date="2022-09-02T11:32:00Z">
        <w:r>
          <w:rPr>
            <w:rFonts w:eastAsia="Times New Roman" w:cs="Times New Roman"/>
            <w:lang w:eastAsia="en-US"/>
          </w:rPr>
          <w:t>The MT of IAB-node equipped with UAV features [RAN2]</w:t>
        </w:r>
      </w:ins>
    </w:p>
    <w:p w14:paraId="76228F37" w14:textId="59F0EAA4" w:rsidR="00766F3E" w:rsidRPr="003A641D" w:rsidRDefault="00766F3E" w:rsidP="003A641D">
      <w:pPr>
        <w:pStyle w:val="maintext"/>
        <w:numPr>
          <w:ilvl w:val="0"/>
          <w:numId w:val="9"/>
        </w:numPr>
        <w:spacing w:line="240" w:lineRule="auto"/>
        <w:ind w:firstLineChars="0"/>
        <w:rPr>
          <w:rFonts w:eastAsia="Times New Roman" w:cs="Times New Roman"/>
          <w:lang w:eastAsia="en-US"/>
        </w:rPr>
      </w:pPr>
      <w:ins w:id="9" w:author="황정우(5G Access Project)" w:date="2022-09-02T11:32:00Z">
        <w:r>
          <w:rPr>
            <w:rFonts w:eastAsia="Times New Roman" w:cs="Times New Roman"/>
            <w:lang w:eastAsia="en-US"/>
          </w:rPr>
          <w:t>As for UAM use case, define procedures for the DU of IAB-node to pro</w:t>
        </w:r>
      </w:ins>
      <w:ins w:id="10" w:author="황정우(5G Access Project)" w:date="2022-09-02T11:33:00Z">
        <w:r>
          <w:rPr>
            <w:rFonts w:eastAsia="Times New Roman" w:cs="Times New Roman"/>
            <w:lang w:eastAsia="en-US"/>
          </w:rPr>
          <w:t>v</w:t>
        </w:r>
      </w:ins>
      <w:ins w:id="11" w:author="황정우(5G Access Project)" w:date="2022-09-02T11:32:00Z">
        <w:r>
          <w:rPr>
            <w:rFonts w:eastAsia="Times New Roman" w:cs="Times New Roman"/>
            <w:lang w:eastAsia="en-US"/>
          </w:rPr>
          <w:t>ide</w:t>
        </w:r>
      </w:ins>
      <w:ins w:id="12" w:author="황정우(5G Access Project)" w:date="2022-09-02T11:33:00Z">
        <w:r>
          <w:rPr>
            <w:rFonts w:eastAsia="Times New Roman" w:cs="Times New Roman"/>
            <w:lang w:eastAsia="en-US"/>
          </w:rPr>
          <w:t xml:space="preserve"> flying state information of a UE on board within UAM [RAN3]</w:t>
        </w:r>
      </w:ins>
    </w:p>
    <w:p w14:paraId="6DF56257" w14:textId="43E2E24D" w:rsidR="008B2633" w:rsidRDefault="00F35483" w:rsidP="008B2633">
      <w:pPr>
        <w:pStyle w:val="maintext"/>
        <w:spacing w:line="240" w:lineRule="auto"/>
        <w:ind w:firstLineChars="0" w:firstLine="0"/>
        <w:rPr>
          <w:rFonts w:eastAsia="Times New Roman" w:cs="Times New Roman"/>
          <w:lang w:eastAsia="en-US"/>
        </w:rPr>
      </w:pPr>
      <w:r w:rsidRPr="00F35483">
        <w:rPr>
          <w:rFonts w:eastAsia="Times New Roman" w:cs="Times New Roman"/>
          <w:lang w:eastAsia="en-US"/>
        </w:rPr>
        <w:t>Note: At the beginning of the work period, RAN3, RAN2 should discuss the potential complexity of a scenario where a mobile IAB node connects to a stationary (intermediate) IAB node, with respect to the scenario where a mobile IAB node connects directly to an IAB-donor.</w:t>
      </w:r>
    </w:p>
    <w:p w14:paraId="439567A0" w14:textId="77777777" w:rsidR="00F35483" w:rsidRDefault="00F35483" w:rsidP="008B2633">
      <w:pPr>
        <w:pStyle w:val="maintext"/>
        <w:spacing w:line="240" w:lineRule="auto"/>
        <w:ind w:firstLineChars="0" w:firstLine="0"/>
        <w:rPr>
          <w:rFonts w:eastAsia="Times New Roman" w:cs="Times New Roman"/>
          <w:lang w:eastAsia="en-US"/>
        </w:rPr>
      </w:pP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5C7CFC25" w14:textId="74913E02"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35EAC915" w14:textId="77777777" w:rsidR="008B2633" w:rsidRPr="009E466A" w:rsidRDefault="008B2633" w:rsidP="008B2633">
      <w:pPr>
        <w:pStyle w:val="maintext"/>
        <w:spacing w:line="240" w:lineRule="auto"/>
        <w:ind w:firstLineChars="0" w:firstLine="0"/>
        <w:rPr>
          <w:rFonts w:eastAsia="Times New Roman" w:cs="Times New Roman"/>
          <w:sz w:val="24"/>
          <w:szCs w:val="24"/>
          <w:lang w:eastAsia="en-US"/>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0C11FEE9" w14:textId="77777777" w:rsidR="0040240E" w:rsidRDefault="0040240E" w:rsidP="0040240E">
      <w:pPr>
        <w:spacing w:after="0"/>
        <w:rPr>
          <w:bCs/>
        </w:rPr>
      </w:pPr>
    </w:p>
    <w:p w14:paraId="296CF3A2" w14:textId="77777777" w:rsidR="0040240E" w:rsidRPr="00A7059D" w:rsidRDefault="0040240E" w:rsidP="0040240E">
      <w:pPr>
        <w:spacing w:after="0"/>
        <w:rPr>
          <w:bCs/>
        </w:rPr>
      </w:pPr>
    </w:p>
    <w:p w14:paraId="53CB502A"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af4"/>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af4"/>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node by taking into account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proofErr w:type="gramStart"/>
            <w:r w:rsidR="006B17DC">
              <w:rPr>
                <w:i/>
              </w:rPr>
              <w:t>e.g.</w:t>
            </w:r>
            <w:proofErr w:type="gramEnd"/>
            <w:r w:rsidR="006B17DC">
              <w:rPr>
                <w:i/>
              </w:rPr>
              <w:t xml:space="preserve">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r w:rsidRPr="008B764C">
              <w:rPr>
                <w:lang w:val="fr-FR"/>
              </w:rPr>
              <w:t>Core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r w:rsidRPr="008B764C">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r w:rsidRPr="008B764C">
              <w:rPr>
                <w:lang w:val="fr-FR"/>
              </w:rPr>
              <w:t xml:space="preserve">Core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r w:rsidRPr="008B764C">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r w:rsidRPr="008B764C">
              <w:rPr>
                <w:lang w:val="fr-FR"/>
              </w:rPr>
              <w:t>Core Part</w:t>
            </w:r>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r w:rsidRPr="008B764C">
              <w:rPr>
                <w:lang w:val="fr-FR"/>
              </w:rPr>
              <w:t>Core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r w:rsidRPr="008B764C">
              <w:rPr>
                <w:lang w:val="fr-FR"/>
              </w:rPr>
              <w:t>Core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r w:rsidRPr="008B764C">
              <w:t>NR;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r>
              <w:rPr>
                <w:lang w:val="fr-FR"/>
              </w:rPr>
              <w:t>Core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r w:rsidRPr="008B764C">
              <w:rPr>
                <w:lang w:val="fr-FR"/>
              </w:rPr>
              <w:t>Core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r w:rsidRPr="008B764C">
              <w:rPr>
                <w:lang w:val="fr-FR"/>
              </w:rPr>
              <w:t>Core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r w:rsidRPr="008B764C">
              <w:rPr>
                <w:lang w:val="fr-FR"/>
              </w:rPr>
              <w:t>Core Part</w:t>
            </w:r>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r w:rsidRPr="008B764C">
              <w:rPr>
                <w:lang w:val="fr-FR"/>
              </w:rPr>
              <w:t>Core Part</w:t>
            </w:r>
          </w:p>
        </w:tc>
      </w:tr>
      <w:tr w:rsidR="00903430" w:rsidRPr="00251D80" w14:paraId="1993CB6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38072E"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1786A12" w14:textId="77777777" w:rsidR="00903430" w:rsidRPr="00251D80" w:rsidRDefault="00903430" w:rsidP="00903430">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389FFC4" w14:textId="77777777" w:rsidR="00903430" w:rsidRPr="00251D80" w:rsidRDefault="00903430" w:rsidP="00903430">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025EA22" w14:textId="77777777" w:rsidR="00903430" w:rsidRDefault="00903430" w:rsidP="00903430">
            <w:pPr>
              <w:spacing w:after="0"/>
              <w:rPr>
                <w:i/>
              </w:rPr>
            </w:pP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F571E77" w14:textId="77777777" w:rsidR="0076388B" w:rsidRDefault="0076388B" w:rsidP="00C4305E"/>
    <w:p w14:paraId="4C38A4F4" w14:textId="77777777" w:rsidR="008A76FD" w:rsidRDefault="00174617" w:rsidP="00C4305E">
      <w:pPr>
        <w:pStyle w:val="2"/>
        <w:spacing w:before="0"/>
      </w:pPr>
      <w:r>
        <w:lastRenderedPageBreak/>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000000" w:rsidP="008A50C0">
      <w:pPr>
        <w:pStyle w:val="2"/>
        <w:spacing w:before="0" w:after="0"/>
        <w:ind w:left="2268"/>
        <w:rPr>
          <w:rStyle w:val="a9"/>
          <w:rFonts w:ascii="Times New Roman" w:hAnsi="Times New Roman"/>
          <w:b/>
          <w:sz w:val="20"/>
        </w:rPr>
      </w:pPr>
      <w:hyperlink r:id="rId12" w:history="1">
        <w:r w:rsidR="008A50C0" w:rsidRPr="00E5673E">
          <w:rPr>
            <w:rStyle w:val="a9"/>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a9"/>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2"/>
        <w:spacing w:before="0"/>
      </w:pPr>
      <w:r>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lastRenderedPageBreak/>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r>
              <w:rPr>
                <w:lang w:val="de-DE"/>
              </w:rPr>
              <w:t>Sanechips</w:t>
            </w:r>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LG Electronis</w:t>
            </w:r>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r>
              <w:rPr>
                <w:lang w:val="de-DE"/>
              </w:rPr>
              <w:t>Futurewei</w:t>
            </w:r>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r w:rsidR="00E93192" w:rsidRPr="009F7E6E" w14:paraId="49CF1AC7" w14:textId="77777777" w:rsidTr="007D03D2">
        <w:trPr>
          <w:jc w:val="center"/>
        </w:trPr>
        <w:tc>
          <w:tcPr>
            <w:tcW w:w="0" w:type="auto"/>
            <w:shd w:val="clear" w:color="auto" w:fill="auto"/>
          </w:tcPr>
          <w:p w14:paraId="1F63916F" w14:textId="72CFBAD9" w:rsidR="00E93192" w:rsidRDefault="00E93192" w:rsidP="001C5C86">
            <w:pPr>
              <w:pStyle w:val="TAL"/>
              <w:rPr>
                <w:lang w:val="de-DE"/>
              </w:rPr>
            </w:pPr>
            <w:r>
              <w:rPr>
                <w:lang w:val="de-DE"/>
              </w:rPr>
              <w:t>Xiaomi</w:t>
            </w:r>
          </w:p>
        </w:tc>
      </w:tr>
      <w:tr w:rsidR="00E93192" w:rsidRPr="009F7E6E" w14:paraId="0BC3B27E" w14:textId="77777777" w:rsidTr="007D03D2">
        <w:trPr>
          <w:jc w:val="center"/>
        </w:trPr>
        <w:tc>
          <w:tcPr>
            <w:tcW w:w="0" w:type="auto"/>
            <w:shd w:val="clear" w:color="auto" w:fill="auto"/>
          </w:tcPr>
          <w:p w14:paraId="0E6675D9" w14:textId="720100FE" w:rsidR="00E93192" w:rsidRDefault="00E93192" w:rsidP="001C5C86">
            <w:pPr>
              <w:pStyle w:val="TAL"/>
              <w:rPr>
                <w:lang w:val="de-DE"/>
              </w:rPr>
            </w:pPr>
            <w:r>
              <w:rPr>
                <w:lang w:val="de-DE"/>
              </w:rPr>
              <w:t>FirstNet</w:t>
            </w:r>
          </w:p>
        </w:tc>
      </w:tr>
      <w:tr w:rsidR="00766F3E" w:rsidRPr="009F7E6E" w14:paraId="6051EE76" w14:textId="77777777" w:rsidTr="007D03D2">
        <w:trPr>
          <w:jc w:val="center"/>
          <w:ins w:id="13" w:author="황정우(5G Access Project)" w:date="2022-09-02T11:34:00Z"/>
        </w:trPr>
        <w:tc>
          <w:tcPr>
            <w:tcW w:w="0" w:type="auto"/>
            <w:shd w:val="clear" w:color="auto" w:fill="auto"/>
          </w:tcPr>
          <w:p w14:paraId="163A9424" w14:textId="21D1A38C" w:rsidR="00766F3E" w:rsidRDefault="00766F3E" w:rsidP="001C5C86">
            <w:pPr>
              <w:pStyle w:val="TAL"/>
              <w:rPr>
                <w:ins w:id="14" w:author="황정우(5G Access Project)" w:date="2022-09-02T11:34:00Z"/>
                <w:lang w:val="de-DE" w:eastAsia="ko-KR"/>
              </w:rPr>
            </w:pPr>
            <w:ins w:id="15" w:author="황정우(5G Access Project)" w:date="2022-09-02T11:34:00Z">
              <w:r>
                <w:rPr>
                  <w:rFonts w:hint="eastAsia"/>
                  <w:lang w:val="de-DE" w:eastAsia="ko-KR"/>
                </w:rPr>
                <w:t>KT Corp.</w:t>
              </w:r>
            </w:ins>
          </w:p>
        </w:tc>
      </w:tr>
      <w:tr w:rsidR="00766F3E" w:rsidRPr="009F7E6E" w14:paraId="315E5AD6" w14:textId="77777777" w:rsidTr="007D03D2">
        <w:trPr>
          <w:jc w:val="center"/>
          <w:ins w:id="16" w:author="황정우(5G Access Project)" w:date="2022-09-02T11:34:00Z"/>
        </w:trPr>
        <w:tc>
          <w:tcPr>
            <w:tcW w:w="0" w:type="auto"/>
            <w:shd w:val="clear" w:color="auto" w:fill="auto"/>
          </w:tcPr>
          <w:p w14:paraId="2D9E6A3C" w14:textId="027C08B5" w:rsidR="00766F3E" w:rsidRDefault="00766F3E" w:rsidP="001C5C86">
            <w:pPr>
              <w:pStyle w:val="TAL"/>
              <w:rPr>
                <w:ins w:id="17" w:author="황정우(5G Access Project)" w:date="2022-09-02T11:34:00Z"/>
                <w:lang w:val="de-DE" w:eastAsia="ko-KR"/>
              </w:rPr>
            </w:pPr>
            <w:ins w:id="18" w:author="황정우(5G Access Project)" w:date="2022-09-02T11:34:00Z">
              <w:r>
                <w:rPr>
                  <w:rFonts w:hint="eastAsia"/>
                  <w:lang w:val="de-DE" w:eastAsia="ko-KR"/>
                </w:rPr>
                <w:t>LG Uplus</w:t>
              </w:r>
            </w:ins>
          </w:p>
        </w:tc>
      </w:tr>
      <w:tr w:rsidR="00766F3E" w:rsidRPr="009F7E6E" w14:paraId="3D2A5707" w14:textId="77777777" w:rsidTr="007D03D2">
        <w:trPr>
          <w:jc w:val="center"/>
          <w:ins w:id="19" w:author="황정우(5G Access Project)" w:date="2022-09-02T11:34:00Z"/>
        </w:trPr>
        <w:tc>
          <w:tcPr>
            <w:tcW w:w="0" w:type="auto"/>
            <w:shd w:val="clear" w:color="auto" w:fill="auto"/>
          </w:tcPr>
          <w:p w14:paraId="3519E31B" w14:textId="6B66A8DF" w:rsidR="00766F3E" w:rsidRDefault="00766F3E" w:rsidP="001C5C86">
            <w:pPr>
              <w:pStyle w:val="TAL"/>
              <w:rPr>
                <w:ins w:id="20" w:author="황정우(5G Access Project)" w:date="2022-09-02T11:34:00Z"/>
                <w:lang w:val="de-DE" w:eastAsia="ko-KR"/>
              </w:rPr>
            </w:pPr>
            <w:ins w:id="21" w:author="황정우(5G Access Project)" w:date="2022-09-02T11:34:00Z">
              <w:r>
                <w:rPr>
                  <w:rFonts w:hint="eastAsia"/>
                  <w:lang w:val="de-DE" w:eastAsia="ko-KR"/>
                </w:rPr>
                <w:t>SK Telecom</w:t>
              </w:r>
            </w:ins>
          </w:p>
        </w:tc>
      </w:tr>
      <w:tr w:rsidR="00766F3E" w:rsidRPr="009F7E6E" w14:paraId="4DD93BA2" w14:textId="77777777" w:rsidTr="00766025">
        <w:trPr>
          <w:jc w:val="center"/>
          <w:ins w:id="22" w:author="황정우(5G Access Project)" w:date="2022-09-02T11:34:00Z"/>
        </w:trPr>
        <w:tc>
          <w:tcPr>
            <w:tcW w:w="0" w:type="auto"/>
            <w:shd w:val="clear" w:color="auto" w:fill="DEEAF6" w:themeFill="accent5" w:themeFillTint="33"/>
          </w:tcPr>
          <w:p w14:paraId="31B6D369" w14:textId="5C6957CB" w:rsidR="00766F3E" w:rsidRDefault="00766F3E" w:rsidP="001C5C86">
            <w:pPr>
              <w:pStyle w:val="TAL"/>
              <w:rPr>
                <w:ins w:id="23" w:author="황정우(5G Access Project)" w:date="2022-09-02T11:34:00Z"/>
                <w:lang w:val="de-DE" w:eastAsia="ko-KR"/>
              </w:rPr>
            </w:pPr>
            <w:ins w:id="24" w:author="황정우(5G Access Project)" w:date="2022-09-02T11:34:00Z">
              <w:r>
                <w:rPr>
                  <w:rFonts w:hint="eastAsia"/>
                  <w:lang w:val="de-DE" w:eastAsia="ko-KR"/>
                </w:rPr>
                <w:t>ETRI</w:t>
              </w:r>
            </w:ins>
          </w:p>
        </w:tc>
      </w:tr>
      <w:tr w:rsidR="00766025" w:rsidRPr="009F7E6E" w14:paraId="43E9EAA7" w14:textId="77777777" w:rsidTr="00766025">
        <w:trPr>
          <w:jc w:val="center"/>
        </w:trPr>
        <w:tc>
          <w:tcPr>
            <w:tcW w:w="0" w:type="auto"/>
            <w:shd w:val="clear" w:color="auto" w:fill="DEEAF6" w:themeFill="accent5" w:themeFillTint="33"/>
          </w:tcPr>
          <w:p w14:paraId="2136871B" w14:textId="7D2B0156" w:rsidR="00766025" w:rsidRPr="00766025" w:rsidRDefault="00766025" w:rsidP="001C5C86">
            <w:pPr>
              <w:pStyle w:val="TAL"/>
              <w:rPr>
                <w:rFonts w:hint="eastAsia"/>
                <w:color w:val="FF0000"/>
                <w:u w:val="single"/>
                <w:lang w:val="de-DE" w:eastAsia="ko-KR"/>
              </w:rPr>
            </w:pPr>
            <w:r w:rsidRPr="00766025">
              <w:rPr>
                <w:rFonts w:hint="eastAsia"/>
                <w:color w:val="FF0000"/>
                <w:u w:val="single"/>
                <w:lang w:val="de-DE" w:eastAsia="ko-KR"/>
              </w:rPr>
              <w:t>C</w:t>
            </w:r>
            <w:r w:rsidRPr="00766025">
              <w:rPr>
                <w:color w:val="FF0000"/>
                <w:u w:val="single"/>
                <w:lang w:val="de-DE" w:eastAsia="ko-KR"/>
              </w:rPr>
              <w:t>hina Unicom</w:t>
            </w:r>
          </w:p>
        </w:tc>
      </w:tr>
    </w:tbl>
    <w:p w14:paraId="1AC69271" w14:textId="77777777" w:rsidR="00067741" w:rsidRPr="009F7E6E" w:rsidRDefault="00067741" w:rsidP="00067741">
      <w:pPr>
        <w:rPr>
          <w:lang w:val="de-DE"/>
        </w:rPr>
      </w:pPr>
    </w:p>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0AE96" w14:textId="77777777" w:rsidR="007474B3" w:rsidRDefault="007474B3">
      <w:r>
        <w:separator/>
      </w:r>
    </w:p>
  </w:endnote>
  <w:endnote w:type="continuationSeparator" w:id="0">
    <w:p w14:paraId="0AA4160F" w14:textId="77777777" w:rsidR="007474B3" w:rsidRDefault="00747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ppleSDGothicNeo-Regular">
    <w:altName w:val="Apple SD 산돌고딕 Neo 일반체"/>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A5CC1" w14:textId="77777777" w:rsidR="007474B3" w:rsidRDefault="007474B3">
      <w:r>
        <w:separator/>
      </w:r>
    </w:p>
  </w:footnote>
  <w:footnote w:type="continuationSeparator" w:id="0">
    <w:p w14:paraId="79DE9F46" w14:textId="77777777" w:rsidR="007474B3" w:rsidRDefault="00747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256678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7128615">
    <w:abstractNumId w:val="5"/>
  </w:num>
  <w:num w:numId="3" w16cid:durableId="263078509">
    <w:abstractNumId w:val="4"/>
  </w:num>
  <w:num w:numId="4" w16cid:durableId="170334355">
    <w:abstractNumId w:val="3"/>
  </w:num>
  <w:num w:numId="5" w16cid:durableId="1261255733">
    <w:abstractNumId w:val="10"/>
  </w:num>
  <w:num w:numId="6" w16cid:durableId="187522526">
    <w:abstractNumId w:val="9"/>
  </w:num>
  <w:num w:numId="7" w16cid:durableId="1579826467">
    <w:abstractNumId w:val="2"/>
  </w:num>
  <w:num w:numId="8" w16cid:durableId="2033919787">
    <w:abstractNumId w:val="8"/>
  </w:num>
  <w:num w:numId="9" w16cid:durableId="2120491718">
    <w:abstractNumId w:val="6"/>
  </w:num>
  <w:num w:numId="10" w16cid:durableId="1876775274">
    <w:abstractNumId w:val="7"/>
  </w:num>
  <w:num w:numId="11" w16cid:durableId="20750052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황정우(5G Access Project)">
    <w15:presenceInfo w15:providerId="AD" w15:userId="S-1-5-21-2954750904-3321031067-3547321528-420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3880"/>
    <w:rsid w:val="0001658B"/>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E55AD"/>
    <w:rsid w:val="000E630D"/>
    <w:rsid w:val="000F2308"/>
    <w:rsid w:val="001001BD"/>
    <w:rsid w:val="00102222"/>
    <w:rsid w:val="00120541"/>
    <w:rsid w:val="001211F3"/>
    <w:rsid w:val="00127B5D"/>
    <w:rsid w:val="00151FD6"/>
    <w:rsid w:val="00171925"/>
    <w:rsid w:val="00173998"/>
    <w:rsid w:val="00174617"/>
    <w:rsid w:val="001759A7"/>
    <w:rsid w:val="001808F9"/>
    <w:rsid w:val="00196A77"/>
    <w:rsid w:val="001A4192"/>
    <w:rsid w:val="001C5C86"/>
    <w:rsid w:val="001C718D"/>
    <w:rsid w:val="001E14C4"/>
    <w:rsid w:val="001E3625"/>
    <w:rsid w:val="001F7EB4"/>
    <w:rsid w:val="002000C2"/>
    <w:rsid w:val="00205F25"/>
    <w:rsid w:val="002146A2"/>
    <w:rsid w:val="00221B1E"/>
    <w:rsid w:val="00222A36"/>
    <w:rsid w:val="002323A7"/>
    <w:rsid w:val="00240DCD"/>
    <w:rsid w:val="0024786B"/>
    <w:rsid w:val="00251D80"/>
    <w:rsid w:val="00254FB5"/>
    <w:rsid w:val="002640E5"/>
    <w:rsid w:val="0026436F"/>
    <w:rsid w:val="0026606E"/>
    <w:rsid w:val="00276403"/>
    <w:rsid w:val="002923BA"/>
    <w:rsid w:val="002B1643"/>
    <w:rsid w:val="002C1C50"/>
    <w:rsid w:val="002D1C9C"/>
    <w:rsid w:val="002D78A2"/>
    <w:rsid w:val="002E6A7D"/>
    <w:rsid w:val="002E7A9E"/>
    <w:rsid w:val="002F3C41"/>
    <w:rsid w:val="002F6C5C"/>
    <w:rsid w:val="0030045C"/>
    <w:rsid w:val="0032029B"/>
    <w:rsid w:val="003205AD"/>
    <w:rsid w:val="0033027D"/>
    <w:rsid w:val="00335FB2"/>
    <w:rsid w:val="00344158"/>
    <w:rsid w:val="00347B74"/>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4FFE"/>
    <w:rsid w:val="003D62A9"/>
    <w:rsid w:val="003F04C7"/>
    <w:rsid w:val="003F268E"/>
    <w:rsid w:val="003F7142"/>
    <w:rsid w:val="003F7B3D"/>
    <w:rsid w:val="004001C2"/>
    <w:rsid w:val="0040240E"/>
    <w:rsid w:val="00411698"/>
    <w:rsid w:val="00414164"/>
    <w:rsid w:val="0041789B"/>
    <w:rsid w:val="004260A5"/>
    <w:rsid w:val="0043097E"/>
    <w:rsid w:val="00432283"/>
    <w:rsid w:val="0043745F"/>
    <w:rsid w:val="00437F58"/>
    <w:rsid w:val="0044029F"/>
    <w:rsid w:val="00440BC9"/>
    <w:rsid w:val="00454609"/>
    <w:rsid w:val="00455DE4"/>
    <w:rsid w:val="004761D8"/>
    <w:rsid w:val="0048267C"/>
    <w:rsid w:val="004876B9"/>
    <w:rsid w:val="004929B0"/>
    <w:rsid w:val="00493A79"/>
    <w:rsid w:val="00494B3E"/>
    <w:rsid w:val="00495840"/>
    <w:rsid w:val="004A40BE"/>
    <w:rsid w:val="004A6A60"/>
    <w:rsid w:val="004C0726"/>
    <w:rsid w:val="004C594F"/>
    <w:rsid w:val="004C634D"/>
    <w:rsid w:val="004D24B9"/>
    <w:rsid w:val="004E2CE2"/>
    <w:rsid w:val="004E5172"/>
    <w:rsid w:val="004E6F8A"/>
    <w:rsid w:val="004F43F8"/>
    <w:rsid w:val="00501091"/>
    <w:rsid w:val="00502CD2"/>
    <w:rsid w:val="00504E33"/>
    <w:rsid w:val="00540570"/>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B7748"/>
    <w:rsid w:val="005C29F7"/>
    <w:rsid w:val="005C4F58"/>
    <w:rsid w:val="005C5E8D"/>
    <w:rsid w:val="005C78F2"/>
    <w:rsid w:val="005D057C"/>
    <w:rsid w:val="005D3FEC"/>
    <w:rsid w:val="005D44BE"/>
    <w:rsid w:val="005E088B"/>
    <w:rsid w:val="005E3175"/>
    <w:rsid w:val="00611EC4"/>
    <w:rsid w:val="00612542"/>
    <w:rsid w:val="006146D2"/>
    <w:rsid w:val="00620B3F"/>
    <w:rsid w:val="006239E7"/>
    <w:rsid w:val="006254C4"/>
    <w:rsid w:val="006264A8"/>
    <w:rsid w:val="006323BE"/>
    <w:rsid w:val="006418C6"/>
    <w:rsid w:val="00641ED8"/>
    <w:rsid w:val="006506B4"/>
    <w:rsid w:val="00650E31"/>
    <w:rsid w:val="00654893"/>
    <w:rsid w:val="006633A4"/>
    <w:rsid w:val="00667DD2"/>
    <w:rsid w:val="00671BBB"/>
    <w:rsid w:val="00682084"/>
    <w:rsid w:val="00682237"/>
    <w:rsid w:val="00692EAC"/>
    <w:rsid w:val="006A0EF8"/>
    <w:rsid w:val="006A45BA"/>
    <w:rsid w:val="006B17DC"/>
    <w:rsid w:val="006B4280"/>
    <w:rsid w:val="006B4B1C"/>
    <w:rsid w:val="006B6EAA"/>
    <w:rsid w:val="006C3685"/>
    <w:rsid w:val="006C4991"/>
    <w:rsid w:val="006E0F19"/>
    <w:rsid w:val="006E1FDA"/>
    <w:rsid w:val="006E5E87"/>
    <w:rsid w:val="006F2155"/>
    <w:rsid w:val="006F36AB"/>
    <w:rsid w:val="00706A1A"/>
    <w:rsid w:val="00707673"/>
    <w:rsid w:val="007162BE"/>
    <w:rsid w:val="00722267"/>
    <w:rsid w:val="00746F46"/>
    <w:rsid w:val="007474B3"/>
    <w:rsid w:val="0075252A"/>
    <w:rsid w:val="0076388B"/>
    <w:rsid w:val="00764B84"/>
    <w:rsid w:val="00765028"/>
    <w:rsid w:val="00766025"/>
    <w:rsid w:val="00766F3E"/>
    <w:rsid w:val="0078034D"/>
    <w:rsid w:val="00790BCC"/>
    <w:rsid w:val="00794E76"/>
    <w:rsid w:val="00795CEE"/>
    <w:rsid w:val="00796F94"/>
    <w:rsid w:val="007974F5"/>
    <w:rsid w:val="007A5AA5"/>
    <w:rsid w:val="007A6136"/>
    <w:rsid w:val="007B0F49"/>
    <w:rsid w:val="007C0246"/>
    <w:rsid w:val="007C7E14"/>
    <w:rsid w:val="007D03D2"/>
    <w:rsid w:val="007D1AB2"/>
    <w:rsid w:val="007D36CF"/>
    <w:rsid w:val="007F522E"/>
    <w:rsid w:val="007F7421"/>
    <w:rsid w:val="00801F7F"/>
    <w:rsid w:val="00813C1F"/>
    <w:rsid w:val="00817594"/>
    <w:rsid w:val="00823DB9"/>
    <w:rsid w:val="00825FCD"/>
    <w:rsid w:val="00834A60"/>
    <w:rsid w:val="00843D18"/>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537F"/>
    <w:rsid w:val="008D658B"/>
    <w:rsid w:val="00902E4C"/>
    <w:rsid w:val="00903430"/>
    <w:rsid w:val="00922FCB"/>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C2977"/>
    <w:rsid w:val="009C2DCC"/>
    <w:rsid w:val="009C76EB"/>
    <w:rsid w:val="009E6C21"/>
    <w:rsid w:val="009F7959"/>
    <w:rsid w:val="009F7E6E"/>
    <w:rsid w:val="00A01CFF"/>
    <w:rsid w:val="00A051B4"/>
    <w:rsid w:val="00A10539"/>
    <w:rsid w:val="00A15763"/>
    <w:rsid w:val="00A226C6"/>
    <w:rsid w:val="00A23FA5"/>
    <w:rsid w:val="00A25E7F"/>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3AB8"/>
    <w:rsid w:val="00AD0751"/>
    <w:rsid w:val="00AD77C4"/>
    <w:rsid w:val="00AE25BF"/>
    <w:rsid w:val="00AF0C13"/>
    <w:rsid w:val="00B01ACB"/>
    <w:rsid w:val="00B03AF5"/>
    <w:rsid w:val="00B03C01"/>
    <w:rsid w:val="00B078D6"/>
    <w:rsid w:val="00B1248D"/>
    <w:rsid w:val="00B14709"/>
    <w:rsid w:val="00B2743D"/>
    <w:rsid w:val="00B3015C"/>
    <w:rsid w:val="00B312E6"/>
    <w:rsid w:val="00B33116"/>
    <w:rsid w:val="00B344D8"/>
    <w:rsid w:val="00B41673"/>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5EBF"/>
    <w:rsid w:val="00BC4297"/>
    <w:rsid w:val="00BC642A"/>
    <w:rsid w:val="00BD7D36"/>
    <w:rsid w:val="00BE124C"/>
    <w:rsid w:val="00BF7C9D"/>
    <w:rsid w:val="00C01E8C"/>
    <w:rsid w:val="00C02082"/>
    <w:rsid w:val="00C02DF6"/>
    <w:rsid w:val="00C03E01"/>
    <w:rsid w:val="00C03E4E"/>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1113"/>
    <w:rsid w:val="00D521C1"/>
    <w:rsid w:val="00D628F8"/>
    <w:rsid w:val="00D71F40"/>
    <w:rsid w:val="00D77416"/>
    <w:rsid w:val="00D80FC6"/>
    <w:rsid w:val="00D8707A"/>
    <w:rsid w:val="00D90E88"/>
    <w:rsid w:val="00D9201E"/>
    <w:rsid w:val="00D94917"/>
    <w:rsid w:val="00DA60FB"/>
    <w:rsid w:val="00DA74F3"/>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69C7"/>
    <w:rsid w:val="00E70355"/>
    <w:rsid w:val="00E84CD8"/>
    <w:rsid w:val="00E90B85"/>
    <w:rsid w:val="00E91679"/>
    <w:rsid w:val="00E92452"/>
    <w:rsid w:val="00E93192"/>
    <w:rsid w:val="00E94CC1"/>
    <w:rsid w:val="00E96431"/>
    <w:rsid w:val="00EB07D7"/>
    <w:rsid w:val="00EC3039"/>
    <w:rsid w:val="00EC5235"/>
    <w:rsid w:val="00ED2720"/>
    <w:rsid w:val="00ED6B03"/>
    <w:rsid w:val="00ED7A5B"/>
    <w:rsid w:val="00EE5172"/>
    <w:rsid w:val="00EF6C75"/>
    <w:rsid w:val="00F05E7F"/>
    <w:rsid w:val="00F07C92"/>
    <w:rsid w:val="00F138AB"/>
    <w:rsid w:val="00F14B43"/>
    <w:rsid w:val="00F203C7"/>
    <w:rsid w:val="00F215E2"/>
    <w:rsid w:val="00F21E3F"/>
    <w:rsid w:val="00F35483"/>
    <w:rsid w:val="00F41A27"/>
    <w:rsid w:val="00F4330E"/>
    <w:rsid w:val="00F4338D"/>
    <w:rsid w:val="00F440D3"/>
    <w:rsid w:val="00F446AC"/>
    <w:rsid w:val="00F46EAF"/>
    <w:rsid w:val="00F5774F"/>
    <w:rsid w:val="00F62688"/>
    <w:rsid w:val="00F65FE2"/>
    <w:rsid w:val="00F76BE5"/>
    <w:rsid w:val="00F83D11"/>
    <w:rsid w:val="00F921F1"/>
    <w:rsid w:val="00F929D2"/>
    <w:rsid w:val="00F92A8C"/>
    <w:rsid w:val="00FA730E"/>
    <w:rsid w:val="00FB127E"/>
    <w:rsid w:val="00FB50D6"/>
    <w:rsid w:val="00FC0804"/>
    <w:rsid w:val="00FC3B6D"/>
    <w:rsid w:val="00FC78F6"/>
    <w:rsid w:val="00FD2D75"/>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B32E2"/>
  <w15:docId w15:val="{D9012CCE-C4C2-4C1C-AE2E-29FF2C7FF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6283"/>
    <w:pPr>
      <w:overflowPunct w:val="0"/>
      <w:autoSpaceDE w:val="0"/>
      <w:autoSpaceDN w:val="0"/>
      <w:adjustRightInd w:val="0"/>
      <w:spacing w:after="180"/>
      <w:textAlignment w:val="baseline"/>
    </w:pPr>
    <w:rPr>
      <w:lang w:val="en-GB" w:eastAsia="en-GB"/>
    </w:rPr>
  </w:style>
  <w:style w:type="paragraph" w:styleId="1">
    <w:name w:val="heading 1"/>
    <w:next w:val="a"/>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66283"/>
    <w:pPr>
      <w:pBdr>
        <w:top w:val="none" w:sz="0" w:space="0" w:color="auto"/>
      </w:pBdr>
      <w:spacing w:before="180"/>
      <w:outlineLvl w:val="1"/>
    </w:pPr>
    <w:rPr>
      <w:sz w:val="32"/>
    </w:rPr>
  </w:style>
  <w:style w:type="paragraph" w:styleId="3">
    <w:name w:val="heading 3"/>
    <w:basedOn w:val="2"/>
    <w:next w:val="a"/>
    <w:qFormat/>
    <w:rsid w:val="00566283"/>
    <w:pPr>
      <w:spacing w:before="120"/>
      <w:outlineLvl w:val="2"/>
    </w:pPr>
    <w:rPr>
      <w:sz w:val="28"/>
    </w:rPr>
  </w:style>
  <w:style w:type="paragraph" w:styleId="4">
    <w:name w:val="heading 4"/>
    <w:basedOn w:val="3"/>
    <w:next w:val="a"/>
    <w:qFormat/>
    <w:rsid w:val="00566283"/>
    <w:pPr>
      <w:ind w:left="1418" w:hanging="1418"/>
      <w:outlineLvl w:val="3"/>
    </w:pPr>
    <w:rPr>
      <w:sz w:val="24"/>
    </w:rPr>
  </w:style>
  <w:style w:type="paragraph" w:styleId="5">
    <w:name w:val="heading 5"/>
    <w:basedOn w:val="4"/>
    <w:next w:val="a"/>
    <w:qFormat/>
    <w:rsid w:val="00566283"/>
    <w:pPr>
      <w:ind w:left="1701" w:hanging="1701"/>
      <w:outlineLvl w:val="4"/>
    </w:pPr>
    <w:rPr>
      <w:sz w:val="22"/>
    </w:rPr>
  </w:style>
  <w:style w:type="paragraph" w:styleId="6">
    <w:name w:val="heading 6"/>
    <w:basedOn w:val="H6"/>
    <w:next w:val="a"/>
    <w:qFormat/>
    <w:rsid w:val="00566283"/>
    <w:pPr>
      <w:outlineLvl w:val="5"/>
    </w:pPr>
  </w:style>
  <w:style w:type="paragraph" w:styleId="7">
    <w:name w:val="heading 7"/>
    <w:basedOn w:val="H6"/>
    <w:next w:val="a"/>
    <w:qFormat/>
    <w:rsid w:val="00566283"/>
    <w:pPr>
      <w:outlineLvl w:val="6"/>
    </w:pPr>
  </w:style>
  <w:style w:type="paragraph" w:styleId="8">
    <w:name w:val="heading 8"/>
    <w:basedOn w:val="1"/>
    <w:next w:val="a"/>
    <w:qFormat/>
    <w:rsid w:val="00566283"/>
    <w:pPr>
      <w:ind w:left="0" w:firstLine="0"/>
      <w:outlineLvl w:val="7"/>
    </w:pPr>
  </w:style>
  <w:style w:type="paragraph" w:styleId="9">
    <w:name w:val="heading 9"/>
    <w:basedOn w:val="8"/>
    <w:next w:val="a"/>
    <w:qFormat/>
    <w:rsid w:val="005662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662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66283"/>
    <w:pPr>
      <w:spacing w:before="180"/>
      <w:ind w:left="2693" w:hanging="2693"/>
    </w:pPr>
    <w:rPr>
      <w:b/>
    </w:rPr>
  </w:style>
  <w:style w:type="paragraph" w:styleId="10">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66283"/>
    <w:pPr>
      <w:ind w:left="1701" w:hanging="1701"/>
    </w:pPr>
  </w:style>
  <w:style w:type="paragraph" w:styleId="40">
    <w:name w:val="toc 4"/>
    <w:basedOn w:val="30"/>
    <w:semiHidden/>
    <w:rsid w:val="00566283"/>
    <w:pPr>
      <w:ind w:left="1418" w:hanging="1418"/>
    </w:pPr>
  </w:style>
  <w:style w:type="paragraph" w:styleId="30">
    <w:name w:val="toc 3"/>
    <w:basedOn w:val="21"/>
    <w:semiHidden/>
    <w:rsid w:val="00566283"/>
    <w:pPr>
      <w:ind w:left="1134" w:hanging="1134"/>
    </w:pPr>
  </w:style>
  <w:style w:type="paragraph" w:styleId="21">
    <w:name w:val="toc 2"/>
    <w:basedOn w:val="10"/>
    <w:semiHidden/>
    <w:rsid w:val="00566283"/>
    <w:pPr>
      <w:keepNext w:val="0"/>
      <w:spacing w:before="0"/>
      <w:ind w:left="851" w:hanging="851"/>
    </w:pPr>
    <w:rPr>
      <w:sz w:val="20"/>
    </w:rPr>
  </w:style>
  <w:style w:type="paragraph" w:styleId="22">
    <w:name w:val="index 2"/>
    <w:basedOn w:val="11"/>
    <w:semiHidden/>
    <w:rsid w:val="00566283"/>
    <w:pPr>
      <w:ind w:left="284"/>
    </w:pPr>
  </w:style>
  <w:style w:type="paragraph" w:styleId="11">
    <w:name w:val="index 1"/>
    <w:basedOn w:val="a"/>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66283"/>
    <w:pPr>
      <w:outlineLvl w:val="9"/>
    </w:pPr>
  </w:style>
  <w:style w:type="paragraph" w:styleId="23">
    <w:name w:val="List Number 2"/>
    <w:basedOn w:val="ac"/>
    <w:rsid w:val="00566283"/>
    <w:pPr>
      <w:ind w:left="851"/>
    </w:pPr>
  </w:style>
  <w:style w:type="character" w:styleId="ad">
    <w:name w:val="footnote reference"/>
    <w:semiHidden/>
    <w:rsid w:val="00566283"/>
    <w:rPr>
      <w:b/>
      <w:position w:val="6"/>
      <w:sz w:val="16"/>
    </w:rPr>
  </w:style>
  <w:style w:type="paragraph" w:styleId="ae">
    <w:name w:val="footnote text"/>
    <w:basedOn w:val="a"/>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a"/>
    <w:qFormat/>
    <w:rsid w:val="00566283"/>
    <w:pPr>
      <w:keepLines/>
      <w:ind w:left="1135" w:hanging="851"/>
    </w:pPr>
  </w:style>
  <w:style w:type="paragraph" w:styleId="90">
    <w:name w:val="toc 9"/>
    <w:basedOn w:val="80"/>
    <w:semiHidden/>
    <w:rsid w:val="00566283"/>
    <w:pPr>
      <w:ind w:left="1418" w:hanging="1418"/>
    </w:pPr>
  </w:style>
  <w:style w:type="paragraph" w:customStyle="1" w:styleId="EX">
    <w:name w:val="EX"/>
    <w:basedOn w:val="a"/>
    <w:rsid w:val="00566283"/>
    <w:pPr>
      <w:keepLines/>
      <w:ind w:left="1702" w:hanging="1418"/>
    </w:pPr>
  </w:style>
  <w:style w:type="paragraph" w:customStyle="1" w:styleId="FP">
    <w:name w:val="FP"/>
    <w:basedOn w:val="a"/>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60">
    <w:name w:val="toc 6"/>
    <w:basedOn w:val="50"/>
    <w:next w:val="a"/>
    <w:semiHidden/>
    <w:rsid w:val="00566283"/>
    <w:pPr>
      <w:ind w:left="1985" w:hanging="1985"/>
    </w:pPr>
  </w:style>
  <w:style w:type="paragraph" w:styleId="70">
    <w:name w:val="toc 7"/>
    <w:basedOn w:val="60"/>
    <w:next w:val="a"/>
    <w:semiHidden/>
    <w:rsid w:val="00566283"/>
    <w:pPr>
      <w:ind w:left="2268" w:hanging="2268"/>
    </w:pPr>
  </w:style>
  <w:style w:type="paragraph" w:styleId="24">
    <w:name w:val="List Bullet 2"/>
    <w:basedOn w:val="af"/>
    <w:rsid w:val="00566283"/>
    <w:pPr>
      <w:ind w:left="851"/>
    </w:pPr>
  </w:style>
  <w:style w:type="paragraph" w:styleId="31">
    <w:name w:val="List Bullet 3"/>
    <w:basedOn w:val="24"/>
    <w:rsid w:val="00566283"/>
    <w:pPr>
      <w:ind w:left="1135"/>
    </w:pPr>
  </w:style>
  <w:style w:type="paragraph" w:styleId="ac">
    <w:name w:val="List Number"/>
    <w:basedOn w:val="af0"/>
    <w:rsid w:val="00566283"/>
  </w:style>
  <w:style w:type="paragraph" w:customStyle="1" w:styleId="EQ">
    <w:name w:val="EQ"/>
    <w:basedOn w:val="a"/>
    <w:next w:val="a"/>
    <w:rsid w:val="00566283"/>
    <w:pPr>
      <w:keepLines/>
      <w:tabs>
        <w:tab w:val="center" w:pos="4536"/>
        <w:tab w:val="right" w:pos="9072"/>
      </w:tabs>
    </w:pPr>
    <w:rPr>
      <w:noProof/>
    </w:rPr>
  </w:style>
  <w:style w:type="paragraph" w:customStyle="1" w:styleId="TH">
    <w:name w:val="TH"/>
    <w:basedOn w:val="a"/>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5"/>
    <w:next w:val="a"/>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25">
    <w:name w:val="List 2"/>
    <w:basedOn w:val="af0"/>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566283"/>
    <w:pPr>
      <w:ind w:left="1135"/>
    </w:pPr>
  </w:style>
  <w:style w:type="paragraph" w:styleId="41">
    <w:name w:val="List 4"/>
    <w:basedOn w:val="32"/>
    <w:rsid w:val="00566283"/>
    <w:pPr>
      <w:ind w:left="1418"/>
    </w:pPr>
  </w:style>
  <w:style w:type="paragraph" w:styleId="51">
    <w:name w:val="List 5"/>
    <w:basedOn w:val="41"/>
    <w:rsid w:val="00566283"/>
    <w:pPr>
      <w:ind w:left="1702"/>
    </w:pPr>
  </w:style>
  <w:style w:type="paragraph" w:customStyle="1" w:styleId="EditorsNote">
    <w:name w:val="Editor's Note"/>
    <w:basedOn w:val="NO"/>
    <w:rsid w:val="00566283"/>
    <w:rPr>
      <w:color w:val="FF0000"/>
    </w:rPr>
  </w:style>
  <w:style w:type="paragraph" w:styleId="af0">
    <w:name w:val="List"/>
    <w:basedOn w:val="a"/>
    <w:rsid w:val="00566283"/>
    <w:pPr>
      <w:ind w:left="568" w:hanging="284"/>
    </w:pPr>
  </w:style>
  <w:style w:type="paragraph" w:styleId="af">
    <w:name w:val="List Bullet"/>
    <w:basedOn w:val="af0"/>
    <w:rsid w:val="00566283"/>
  </w:style>
  <w:style w:type="paragraph" w:styleId="42">
    <w:name w:val="List Bullet 4"/>
    <w:basedOn w:val="31"/>
    <w:rsid w:val="00566283"/>
    <w:pPr>
      <w:ind w:left="1418"/>
    </w:pPr>
  </w:style>
  <w:style w:type="paragraph" w:styleId="52">
    <w:name w:val="List Bullet 5"/>
    <w:basedOn w:val="42"/>
    <w:rsid w:val="00566283"/>
    <w:pPr>
      <w:ind w:left="1702"/>
    </w:pPr>
  </w:style>
  <w:style w:type="paragraph" w:customStyle="1" w:styleId="B1">
    <w:name w:val="B1"/>
    <w:basedOn w:val="af0"/>
    <w:qFormat/>
    <w:rsid w:val="00566283"/>
  </w:style>
  <w:style w:type="paragraph" w:customStyle="1" w:styleId="B2">
    <w:name w:val="B2"/>
    <w:basedOn w:val="25"/>
    <w:rsid w:val="00566283"/>
  </w:style>
  <w:style w:type="paragraph" w:customStyle="1" w:styleId="B3">
    <w:name w:val="B3"/>
    <w:basedOn w:val="32"/>
    <w:rsid w:val="00566283"/>
  </w:style>
  <w:style w:type="paragraph" w:customStyle="1" w:styleId="B4">
    <w:name w:val="B4"/>
    <w:basedOn w:val="41"/>
    <w:rsid w:val="00566283"/>
  </w:style>
  <w:style w:type="paragraph" w:customStyle="1" w:styleId="B5">
    <w:name w:val="B5"/>
    <w:basedOn w:val="51"/>
    <w:rsid w:val="00566283"/>
  </w:style>
  <w:style w:type="paragraph" w:styleId="af1">
    <w:name w:val="footer"/>
    <w:basedOn w:val="a4"/>
    <w:rsid w:val="00566283"/>
    <w:pPr>
      <w:jc w:val="center"/>
    </w:pPr>
    <w:rPr>
      <w:i/>
    </w:rPr>
  </w:style>
  <w:style w:type="paragraph" w:customStyle="1" w:styleId="ZTD">
    <w:name w:val="ZTD"/>
    <w:basedOn w:val="ZB"/>
    <w:rsid w:val="00566283"/>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맑은 고딕" w:hAnsiTheme="minorHAnsi" w:cs="바탕"/>
      <w:sz w:val="22"/>
      <w:szCs w:val="22"/>
      <w:lang w:eastAsia="ko-KR"/>
    </w:rPr>
  </w:style>
  <w:style w:type="paragraph" w:customStyle="1" w:styleId="maintext">
    <w:name w:val="main text"/>
    <w:basedOn w:val="a"/>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맑은 고딕" w:hAnsiTheme="minorHAnsi" w:cs="바탕"/>
      <w:sz w:val="22"/>
      <w:szCs w:val="22"/>
      <w:lang w:val="en-US" w:eastAsia="ko-KR"/>
    </w:rPr>
  </w:style>
  <w:style w:type="paragraph" w:styleId="af4">
    <w:name w:val="List Paragraph"/>
    <w:basedOn w:val="a"/>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 w:type="paragraph" w:styleId="af5">
    <w:name w:val="Document Map"/>
    <w:basedOn w:val="a"/>
    <w:link w:val="Char"/>
    <w:rsid w:val="00F05E7F"/>
    <w:pPr>
      <w:spacing w:after="0"/>
    </w:pPr>
    <w:rPr>
      <w:rFonts w:ascii="AppleSDGothicNeo-Regular" w:hAnsi="AppleSDGothicNeo-Regular"/>
      <w:sz w:val="24"/>
      <w:szCs w:val="24"/>
    </w:rPr>
  </w:style>
  <w:style w:type="character" w:customStyle="1" w:styleId="Char">
    <w:name w:val="문서 구조 Char"/>
    <w:basedOn w:val="a0"/>
    <w:link w:val="af5"/>
    <w:rsid w:val="00F05E7F"/>
    <w:rPr>
      <w:rFonts w:ascii="AppleSDGothicNeo-Regular" w:hAnsi="AppleSDGothicNeo-Regular"/>
      <w:sz w:val="24"/>
      <w:szCs w:val="24"/>
      <w:lang w:val="en-GB" w:eastAsia="en-GB"/>
    </w:rPr>
  </w:style>
  <w:style w:type="paragraph" w:styleId="af6">
    <w:name w:val="Revision"/>
    <w:hidden/>
    <w:uiPriority w:val="99"/>
    <w:semiHidden/>
    <w:rsid w:val="00196A7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ACDF69-0B87-6049-B10A-FCDF5F10C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1880</Words>
  <Characters>10719</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12574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LGU Jaehyun Ahn</cp:lastModifiedBy>
  <cp:revision>7</cp:revision>
  <cp:lastPrinted>2000-02-29T16:31:00Z</cp:lastPrinted>
  <dcterms:created xsi:type="dcterms:W3CDTF">2022-09-05T11:55:00Z</dcterms:created>
  <dcterms:modified xsi:type="dcterms:W3CDTF">2022-12-05T12:01:00Z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